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4997" w14:textId="15B24CED" w:rsidR="00A01F84" w:rsidRDefault="00A01F84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C11E80">
        <w:rPr>
          <w:b/>
          <w:noProof/>
          <w:sz w:val="24"/>
        </w:rPr>
        <w:t>4</w:t>
      </w:r>
      <w:bookmarkStart w:id="0" w:name="_GoBack"/>
      <w:bookmarkEnd w:id="0"/>
      <w:r w:rsidR="00C11E80">
        <w:rPr>
          <w:b/>
          <w:noProof/>
          <w:sz w:val="24"/>
        </w:rPr>
        <w:t>442</w:t>
      </w:r>
    </w:p>
    <w:p w14:paraId="5DE2D68F" w14:textId="07928EF3" w:rsidR="00A01F84" w:rsidRDefault="00A01F84" w:rsidP="00A01F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 w:rsidRPr="00C11E80">
        <w:rPr>
          <w:b/>
          <w:noProof/>
        </w:rPr>
        <w:tab/>
      </w:r>
      <w:r w:rsidR="00C11E80">
        <w:rPr>
          <w:b/>
          <w:noProof/>
        </w:rPr>
        <w:t xml:space="preserve">   </w:t>
      </w:r>
      <w:r w:rsidR="00C11E80" w:rsidRPr="00C11E80">
        <w:rPr>
          <w:b/>
          <w:noProof/>
        </w:rPr>
        <w:t>was C4-234076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41F7" w:rsidR="001E41F3" w:rsidRPr="00410371" w:rsidRDefault="00EF6376" w:rsidP="00DC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DC7C2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5DDC8" w:rsidR="001E41F3" w:rsidRPr="00410371" w:rsidRDefault="00EA4086" w:rsidP="00EA40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2FE42" w:rsidR="001E41F3" w:rsidRPr="00410371" w:rsidRDefault="00C11E80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24A48" w:rsidR="001E41F3" w:rsidRPr="00410371" w:rsidRDefault="0093736F" w:rsidP="00173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3A7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3CF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A798C" w:rsidR="001E41F3" w:rsidRDefault="00A554CC" w:rsidP="00A55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NSACF Capability for counting the number of UEs with at least one PDU session / PDN connection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280630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76FB5">
              <w:rPr>
                <w:noProof/>
              </w:rPr>
              <w:t>, Huawei, Nokia, Nokia Shanghai Bell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81697" w:rsidR="001E41F3" w:rsidRDefault="00A554CC" w:rsidP="00A554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eNSAC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E1DB8" w:rsidR="001E41F3" w:rsidRDefault="00A61CF6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31764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17644">
              <w:rPr>
                <w:noProof/>
              </w:rPr>
              <w:t>9-29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CD09C3" w:rsidR="001E41F3" w:rsidRDefault="00AB026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27B73" w:rsidR="001E41F3" w:rsidRDefault="00A61CF6" w:rsidP="00173C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3CFA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39AD8E" w:rsidR="00093604" w:rsidRDefault="000B0085" w:rsidP="002426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select an NSACF that supports NSAC </w:t>
            </w:r>
            <w:r w:rsidR="00242628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the number of UEs with at least one PDU session / PDN connection from the NRF, as specified in 3GPP TS 23.501 clause 6.3.22 (see S2-2309513), the NSACF capability needs to be extended to indicate the said capability.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431DA2" w:rsidR="00093604" w:rsidRDefault="00FE50BE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 the NSACF capability to indicate the support of NSAC for the number of UEs with at least one PDU session / PDN connection</w:t>
            </w:r>
            <w:r w:rsidR="00093604">
              <w:rPr>
                <w:lang w:eastAsia="zh-CN"/>
              </w:rPr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809C" w14:textId="77777777" w:rsidR="00DE7663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0A888088" w14:textId="77777777" w:rsidR="00DE7663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In caluse 6.1.6.2.82, extend the NsacfCapability to indicate the support NSAC for the number of UEs with at least one PDU session / PDN connection;</w:t>
            </w:r>
          </w:p>
          <w:p w14:paraId="5C4BEB44" w14:textId="67F8F43E" w:rsidR="00093604" w:rsidRDefault="00DE7663" w:rsidP="00093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DF657B">
              <w:rPr>
                <w:noProof/>
                <w:lang w:eastAsia="zh-CN"/>
              </w:rPr>
              <w:t>In clause A.2, update the OpenAPI accordingly</w:t>
            </w:r>
            <w:r w:rsidR="0009360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31B7A31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D40B11" w:rsidR="001E41F3" w:rsidRDefault="00925924" w:rsidP="00244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6.1.6.2.82, A.2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C75A0" w14:textId="77777777" w:rsidR="008B4D4D" w:rsidRDefault="002A6E39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B4D4D">
              <w:rPr>
                <w:noProof/>
              </w:rPr>
              <w:t>introduces backward new features to</w:t>
            </w:r>
            <w:r>
              <w:rPr>
                <w:noProof/>
              </w:rPr>
              <w:t xml:space="preserve"> the OpenAPI files</w:t>
            </w:r>
            <w:r w:rsidR="008B4D4D">
              <w:rPr>
                <w:noProof/>
              </w:rPr>
              <w:t>:</w:t>
            </w:r>
          </w:p>
          <w:p w14:paraId="00D3B8F7" w14:textId="760E0047" w:rsidR="001E41F3" w:rsidRDefault="008B4D4D" w:rsidP="008B4D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Nnrf_NFmanagement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D793F16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E818A" w14:textId="77777777" w:rsidR="00F4666D" w:rsidRDefault="00C11E8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71EF8631" w14:textId="3477BD39" w:rsidR="00C11E80" w:rsidRDefault="00C11E8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80868">
              <w:rPr>
                <w:noProof/>
                <w:lang w:eastAsia="zh-CN"/>
              </w:rPr>
              <w:t>C</w:t>
            </w:r>
            <w:r w:rsidR="0079359C">
              <w:rPr>
                <w:noProof/>
                <w:lang w:eastAsia="zh-CN"/>
              </w:rPr>
              <w:t>hange the attribute name to supportUeWithPduSAC for new NSACF capability, and c</w:t>
            </w:r>
            <w:r w:rsidR="00180868">
              <w:rPr>
                <w:noProof/>
                <w:lang w:eastAsia="zh-CN"/>
              </w:rPr>
              <w:t>larify the description to address the condition that if EPS counting is supported.</w:t>
            </w:r>
          </w:p>
          <w:p w14:paraId="6ACA4173" w14:textId="0CFBF4FF" w:rsidR="00EA1D5F" w:rsidRDefault="00EA1D5F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Huawei, Nokia, Nokia Shanghai Bell as co-source company.</w:t>
            </w:r>
          </w:p>
        </w:tc>
      </w:tr>
    </w:tbl>
    <w:p w14:paraId="17759814" w14:textId="662C71B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1F1799" w14:textId="77777777" w:rsidR="002E39D4" w:rsidRPr="00690A26" w:rsidRDefault="002E39D4" w:rsidP="002E39D4">
      <w:pPr>
        <w:pStyle w:val="Heading5"/>
      </w:pPr>
      <w:bookmarkStart w:id="2" w:name="_Toc145945537"/>
      <w:r>
        <w:t>6.1.6.2.81</w:t>
      </w:r>
      <w:r w:rsidRPr="00690A26">
        <w:tab/>
        <w:t xml:space="preserve">Type: </w:t>
      </w:r>
      <w:proofErr w:type="spellStart"/>
      <w:r>
        <w:t>Nsacf</w:t>
      </w:r>
      <w:r w:rsidRPr="00690A26">
        <w:t>Info</w:t>
      </w:r>
      <w:bookmarkEnd w:id="2"/>
      <w:proofErr w:type="spellEnd"/>
    </w:p>
    <w:p w14:paraId="17D937B4" w14:textId="77777777" w:rsidR="002E39D4" w:rsidRPr="00690A26" w:rsidRDefault="002E39D4" w:rsidP="002E39D4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81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t>Nsacf</w:t>
      </w:r>
      <w:r w:rsidRPr="00690A26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39D4" w:rsidRPr="00350B76" w14:paraId="15D7B72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AB62F" w14:textId="77777777" w:rsidR="002E39D4" w:rsidRPr="00350B76" w:rsidRDefault="002E39D4" w:rsidP="00154838">
            <w:pPr>
              <w:pStyle w:val="TAH"/>
            </w:pPr>
            <w:r w:rsidRPr="00350B7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BC89E" w14:textId="77777777" w:rsidR="002E39D4" w:rsidRPr="00350B76" w:rsidRDefault="002E39D4" w:rsidP="00154838">
            <w:pPr>
              <w:pStyle w:val="TAH"/>
            </w:pPr>
            <w:r w:rsidRPr="00350B7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C414D" w14:textId="77777777" w:rsidR="002E39D4" w:rsidRPr="00350B76" w:rsidRDefault="002E39D4" w:rsidP="00154838">
            <w:pPr>
              <w:pStyle w:val="TAH"/>
            </w:pPr>
            <w:r w:rsidRPr="00350B7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1E0BD" w14:textId="77777777" w:rsidR="002E39D4" w:rsidRPr="00350B7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7B497" w14:textId="77777777" w:rsidR="002E39D4" w:rsidRPr="00350B7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>Description</w:t>
            </w:r>
          </w:p>
        </w:tc>
      </w:tr>
      <w:tr w:rsidR="002E39D4" w:rsidRPr="00350B76" w14:paraId="62862192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8A0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A5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NsacfCapability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A05" w14:textId="77777777" w:rsidR="002E39D4" w:rsidRDefault="002E39D4" w:rsidP="0015483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8931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931" w14:textId="795107D5" w:rsidR="002E39D4" w:rsidRDefault="00C438DF" w:rsidP="00C438DF">
            <w:pPr>
              <w:pStyle w:val="TAL"/>
              <w:rPr>
                <w:rFonts w:cs="Arial"/>
                <w:szCs w:val="18"/>
                <w:lang w:eastAsia="zh-CN"/>
              </w:rPr>
            </w:pPr>
            <w:ins w:id="3" w:author="ZTE" w:date="2023-09-25T08:55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r w:rsidR="002E39D4">
              <w:rPr>
                <w:rFonts w:cs="Arial" w:hint="eastAsia"/>
                <w:szCs w:val="18"/>
                <w:lang w:eastAsia="zh-CN"/>
              </w:rPr>
              <w:t>NSAC</w:t>
            </w:r>
            <w:del w:id="4" w:author="ZTE" w:date="2023-09-25T08:55:00Z">
              <w:r w:rsidR="002E39D4" w:rsidDel="00C438DF">
                <w:rPr>
                  <w:rFonts w:cs="Arial" w:hint="eastAsia"/>
                  <w:szCs w:val="18"/>
                  <w:lang w:eastAsia="zh-CN"/>
                </w:rPr>
                <w:delText>F</w:delText>
              </w:r>
            </w:del>
            <w:r w:rsidR="002E39D4">
              <w:rPr>
                <w:rFonts w:cs="Arial" w:hint="eastAsia"/>
                <w:szCs w:val="18"/>
                <w:lang w:eastAsia="zh-CN"/>
              </w:rPr>
              <w:t xml:space="preserve"> service c</w:t>
            </w:r>
            <w:r w:rsidR="002E39D4">
              <w:rPr>
                <w:rFonts w:cs="Arial"/>
                <w:szCs w:val="18"/>
                <w:lang w:eastAsia="zh-CN"/>
              </w:rPr>
              <w:t>apability</w:t>
            </w:r>
            <w:ins w:id="5" w:author="ZTE" w:date="2023-09-25T08:55:00Z">
              <w:r>
                <w:rPr>
                  <w:rFonts w:cs="Arial"/>
                  <w:szCs w:val="18"/>
                  <w:lang w:eastAsia="zh-CN"/>
                </w:rPr>
                <w:t xml:space="preserve"> supported by the NSACF</w:t>
              </w:r>
            </w:ins>
            <w:r w:rsidR="002E39D4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E39D4" w:rsidRPr="00350B76" w14:paraId="3959FD6F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C6CA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AAD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59C7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F359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ED1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list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</w:t>
            </w:r>
            <w:r>
              <w:rPr>
                <w:rFonts w:cs="Arial"/>
                <w:szCs w:val="18"/>
              </w:rPr>
              <w:t>he absence of this attribute and</w:t>
            </w:r>
            <w:r w:rsidRPr="00690A26">
              <w:rPr>
                <w:rFonts w:cs="Arial"/>
                <w:szCs w:val="18"/>
              </w:rPr>
              <w:t xml:space="preserve">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2A156EB0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13442C08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0217DD83" w14:textId="77777777" w:rsidTr="001548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C96" w14:textId="77777777" w:rsidR="002E39D4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F85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50B8" w14:textId="77777777" w:rsidR="002E39D4" w:rsidRDefault="002E39D4" w:rsidP="00154838">
            <w:pPr>
              <w:pStyle w:val="TAC"/>
              <w:rPr>
                <w:lang w:eastAsia="zh-CN"/>
              </w:rPr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2EA" w14:textId="77777777" w:rsidR="002E39D4" w:rsidRPr="00350B76" w:rsidRDefault="002E39D4" w:rsidP="0015483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DAF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The range of TAIs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 Th</w:t>
            </w:r>
            <w:r>
              <w:rPr>
                <w:rFonts w:cs="Arial"/>
                <w:szCs w:val="18"/>
              </w:rPr>
              <w:t xml:space="preserve">e absence of this attribute and </w:t>
            </w:r>
            <w:r w:rsidRPr="00690A26">
              <w:rPr>
                <w:rFonts w:cs="Arial"/>
                <w:szCs w:val="18"/>
              </w:rPr>
              <w:t xml:space="preserve">the </w:t>
            </w:r>
            <w:proofErr w:type="spellStart"/>
            <w:r w:rsidRPr="00690A26">
              <w:rPr>
                <w:rFonts w:cs="Arial"/>
                <w:szCs w:val="18"/>
              </w:rPr>
              <w:t>taiList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 that the </w:t>
            </w:r>
            <w:r>
              <w:rPr>
                <w:rFonts w:cs="Arial"/>
                <w:szCs w:val="18"/>
              </w:rPr>
              <w:t>NSACF</w:t>
            </w:r>
            <w:r w:rsidRPr="00690A26">
              <w:rPr>
                <w:rFonts w:cs="Arial"/>
                <w:szCs w:val="18"/>
              </w:rPr>
              <w:t xml:space="preserve"> can be selected for any TAI in the serving network.</w:t>
            </w:r>
          </w:p>
          <w:p w14:paraId="12B6D295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</w:p>
          <w:p w14:paraId="0AB94EFC" w14:textId="77777777" w:rsidR="002E39D4" w:rsidRDefault="002E39D4" w:rsidP="001548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2E39D4" w:rsidRPr="00350B76" w14:paraId="1257F055" w14:textId="77777777" w:rsidTr="0015483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466" w14:textId="77777777" w:rsidR="002E39D4" w:rsidRDefault="002E39D4" w:rsidP="00154838">
            <w:pPr>
              <w:pStyle w:val="TAN"/>
            </w:pPr>
            <w:r>
              <w:t>NOTE 1:</w:t>
            </w:r>
            <w:r>
              <w:tab/>
              <w:t>When NSACF serving area is configured with TAI list, t</w:t>
            </w:r>
            <w:r w:rsidRPr="00C21E1F">
              <w:t>he</w:t>
            </w:r>
            <w:r>
              <w:t xml:space="preserve"> </w:t>
            </w:r>
            <w:r w:rsidRPr="00C21E1F">
              <w:t xml:space="preserve">serving area of the NSACF </w:t>
            </w:r>
            <w:r>
              <w:t>should</w:t>
            </w:r>
            <w:r w:rsidRPr="00C21E1F">
              <w:t xml:space="preserve"> be configured to cover the complete serving area of any </w:t>
            </w:r>
            <w:r>
              <w:t>of its AMF and SMF</w:t>
            </w:r>
            <w:r w:rsidRPr="00C21E1F" w:rsidDel="00604DC3">
              <w:t xml:space="preserve"> </w:t>
            </w:r>
            <w:r w:rsidRPr="00C21E1F">
              <w:t xml:space="preserve">consumers, i.e. the </w:t>
            </w:r>
            <w:r>
              <w:t>TAI list served by NSACF should</w:t>
            </w:r>
            <w:r w:rsidRPr="00C21E1F">
              <w:t xml:space="preserve"> include all the TAIs served by </w:t>
            </w:r>
            <w:r>
              <w:t>its AMF and SMF</w:t>
            </w:r>
            <w:r w:rsidRPr="00C21E1F" w:rsidDel="00604DC3">
              <w:t xml:space="preserve"> </w:t>
            </w:r>
            <w:r>
              <w:t>consumers</w:t>
            </w:r>
            <w:r w:rsidRPr="00C21E1F">
              <w:t>. This can avoid NSACF reselection when the UE moves within the serving area of the NF consumer, e.g. avoid NSACF reselection during intra-AMF UE mobility</w:t>
            </w:r>
          </w:p>
          <w:p w14:paraId="66DEF488" w14:textId="77777777" w:rsidR="002E39D4" w:rsidRPr="00690A26" w:rsidRDefault="002E39D4" w:rsidP="00154838">
            <w:pPr>
              <w:pStyle w:val="TAN"/>
              <w:rPr>
                <w:rFonts w:cs="Arial"/>
                <w:szCs w:val="18"/>
              </w:rPr>
            </w:pPr>
            <w:r w:rsidRPr="00C21E1F">
              <w:t>NOTE</w:t>
            </w:r>
            <w:r>
              <w:t> 2</w:t>
            </w:r>
            <w:r w:rsidRPr="00C21E1F">
              <w:t>:</w:t>
            </w:r>
            <w:r>
              <w:tab/>
            </w:r>
            <w:r w:rsidRPr="00C21E1F">
              <w:t xml:space="preserve">Locality of </w:t>
            </w:r>
            <w:r>
              <w:t>NSACF may</w:t>
            </w:r>
            <w:r w:rsidRPr="00C21E1F">
              <w:t xml:space="preserve"> be </w:t>
            </w:r>
            <w:r>
              <w:t>configured to allow the NSACF consumers to discover and select candidate NSACF based on Locality information, instead of using serving TAIs. See NOTE 25 of Table </w:t>
            </w:r>
            <w:r w:rsidRPr="003B220F">
              <w:t>6.2.3.2.3.1-1.</w:t>
            </w:r>
          </w:p>
        </w:tc>
      </w:tr>
    </w:tbl>
    <w:p w14:paraId="52ABA812" w14:textId="77777777" w:rsidR="002E39D4" w:rsidRDefault="002E39D4" w:rsidP="002E39D4"/>
    <w:p w14:paraId="3FB19853" w14:textId="3B228DE2" w:rsidR="002E39D4" w:rsidRPr="006B5418" w:rsidRDefault="002E39D4" w:rsidP="002E3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459455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E5BA76A" w14:textId="77777777" w:rsidR="002E39D4" w:rsidRPr="00F11966" w:rsidRDefault="002E39D4" w:rsidP="002E39D4">
      <w:pPr>
        <w:pStyle w:val="Heading5"/>
      </w:pPr>
      <w:r>
        <w:t>6.1.6.2.82</w:t>
      </w:r>
      <w:r w:rsidRPr="00690A26">
        <w:tab/>
      </w:r>
      <w:r w:rsidRPr="00F11966">
        <w:t xml:space="preserve">Type: </w:t>
      </w:r>
      <w:proofErr w:type="spellStart"/>
      <w:r>
        <w:t>Nsacf</w:t>
      </w:r>
      <w:r w:rsidRPr="00F11966">
        <w:rPr>
          <w:rFonts w:hint="eastAsia"/>
        </w:rPr>
        <w:t>Capability</w:t>
      </w:r>
      <w:bookmarkEnd w:id="6"/>
      <w:proofErr w:type="spellEnd"/>
    </w:p>
    <w:p w14:paraId="3D323E10" w14:textId="77777777" w:rsidR="002E39D4" w:rsidRPr="00F11966" w:rsidRDefault="002E39D4" w:rsidP="002E39D4">
      <w:pPr>
        <w:pStyle w:val="TH"/>
        <w:rPr>
          <w:lang w:eastAsia="zh-CN"/>
        </w:rPr>
      </w:pPr>
      <w:r w:rsidRPr="00F11966">
        <w:rPr>
          <w:noProof/>
        </w:rPr>
        <w:t>Table </w:t>
      </w:r>
      <w:r>
        <w:t>6.1.6.2</w:t>
      </w:r>
      <w:r w:rsidRPr="00F11966">
        <w:t>.</w:t>
      </w:r>
      <w:r>
        <w:t>82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proofErr w:type="spellStart"/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E39D4" w:rsidRPr="00F11966" w14:paraId="4D4ADAD5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3BA43" w14:textId="77777777" w:rsidR="002E39D4" w:rsidRPr="00F11966" w:rsidRDefault="002E39D4" w:rsidP="00154838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D7D00" w14:textId="77777777" w:rsidR="002E39D4" w:rsidRPr="00F11966" w:rsidRDefault="002E39D4" w:rsidP="0015483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1289E" w14:textId="77777777" w:rsidR="002E39D4" w:rsidRPr="00F11966" w:rsidRDefault="002E39D4" w:rsidP="0015483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FF10C" w14:textId="77777777" w:rsidR="002E39D4" w:rsidRPr="00F11966" w:rsidRDefault="002E39D4" w:rsidP="00154838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EFCF4" w14:textId="77777777" w:rsidR="002E39D4" w:rsidRPr="00F11966" w:rsidRDefault="002E39D4" w:rsidP="0015483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E39D4" w:rsidRPr="00F11966" w14:paraId="120E19E0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E14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A34621">
              <w:rPr>
                <w:lang w:eastAsia="zh-CN"/>
              </w:rPr>
              <w:t>supportUeSAC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0CB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92F" w14:textId="77777777" w:rsidR="002E39D4" w:rsidRPr="00F11966" w:rsidRDefault="002E39D4" w:rsidP="0015483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6F4" w14:textId="77777777" w:rsidR="002E39D4" w:rsidRPr="00F11966" w:rsidRDefault="002E39D4" w:rsidP="00154838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866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registered UEs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49671143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E39D4" w:rsidRPr="00F11966" w14:paraId="12C58D27" w14:textId="77777777" w:rsidTr="00154838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5462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supportPduSAC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FB50" w14:textId="77777777" w:rsidR="002E39D4" w:rsidRPr="00F11966" w:rsidRDefault="002E39D4" w:rsidP="00154838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D904" w14:textId="77777777" w:rsidR="002E39D4" w:rsidRPr="00F11966" w:rsidRDefault="002E39D4" w:rsidP="00154838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E0F" w14:textId="77777777" w:rsidR="002E39D4" w:rsidRPr="00F11966" w:rsidRDefault="002E39D4" w:rsidP="00154838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5D1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r w:rsidRPr="00AE3A68">
              <w:rPr>
                <w:rFonts w:cs="Arial"/>
                <w:szCs w:val="18"/>
                <w:lang w:eastAsia="zh-CN"/>
              </w:rPr>
              <w:t>service capability</w:t>
            </w:r>
            <w:r>
              <w:rPr>
                <w:rFonts w:cs="Arial"/>
                <w:szCs w:val="18"/>
                <w:lang w:eastAsia="zh-CN"/>
              </w:rPr>
              <w:t xml:space="preserve"> of the NSACF to monitor and control the number of established PDU sessions per network slice for the network slice that is subject to NSAC</w:t>
            </w:r>
            <w:r>
              <w:rPr>
                <w:rFonts w:hint="eastAsia"/>
                <w:lang w:eastAsia="zh-CN"/>
              </w:rPr>
              <w:t>.</w:t>
            </w:r>
          </w:p>
          <w:p w14:paraId="37780787" w14:textId="77777777" w:rsidR="002E39D4" w:rsidRPr="00F11966" w:rsidRDefault="002E39D4" w:rsidP="001548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AB6292" w:rsidRPr="00F11966" w14:paraId="1F75DD52" w14:textId="77777777" w:rsidTr="00154838">
        <w:trPr>
          <w:jc w:val="center"/>
          <w:ins w:id="7" w:author="ZTE" w:date="2023-09-19T09:1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716" w14:textId="7ABC2484" w:rsidR="00AB6292" w:rsidRDefault="00AB6292" w:rsidP="00154838">
            <w:pPr>
              <w:pStyle w:val="TAL"/>
              <w:rPr>
                <w:ins w:id="8" w:author="ZTE" w:date="2023-09-19T09:18:00Z"/>
                <w:lang w:eastAsia="zh-CN"/>
              </w:rPr>
            </w:pPr>
            <w:proofErr w:type="spellStart"/>
            <w:ins w:id="9" w:author="ZTE" w:date="2023-09-19T09:19:00Z">
              <w:r>
                <w:rPr>
                  <w:lang w:eastAsia="zh-CN"/>
                </w:rPr>
                <w:t>supportUe</w:t>
              </w:r>
            </w:ins>
            <w:ins w:id="10" w:author="Zhijun" w:date="2023-10-11T12:17:00Z">
              <w:r w:rsidR="00522CB5">
                <w:rPr>
                  <w:lang w:eastAsia="zh-CN"/>
                </w:rPr>
                <w:t>With</w:t>
              </w:r>
            </w:ins>
            <w:ins w:id="11" w:author="ZTE" w:date="2023-09-19T09:19:00Z">
              <w:r>
                <w:rPr>
                  <w:lang w:eastAsia="zh-CN"/>
                </w:rPr>
                <w:t>PduSAC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78ED" w14:textId="2F958C2D" w:rsidR="00AB6292" w:rsidRPr="00F11966" w:rsidRDefault="00AB6292" w:rsidP="00154838">
            <w:pPr>
              <w:pStyle w:val="TAL"/>
              <w:rPr>
                <w:ins w:id="12" w:author="ZTE" w:date="2023-09-19T09:18:00Z"/>
                <w:lang w:eastAsia="zh-CN"/>
              </w:rPr>
            </w:pPr>
            <w:proofErr w:type="spellStart"/>
            <w:ins w:id="13" w:author="ZTE" w:date="2023-09-19T09:19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64F" w14:textId="172F62E2" w:rsidR="00AB6292" w:rsidRPr="00F11966" w:rsidRDefault="00AB6292" w:rsidP="00154838">
            <w:pPr>
              <w:pStyle w:val="TAC"/>
              <w:rPr>
                <w:ins w:id="14" w:author="ZTE" w:date="2023-09-19T09:18:00Z"/>
                <w:lang w:eastAsia="zh-CN"/>
              </w:rPr>
            </w:pPr>
            <w:ins w:id="15" w:author="ZTE" w:date="2023-09-19T09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8FF" w14:textId="0FF124FD" w:rsidR="00AB6292" w:rsidRPr="00F11966" w:rsidRDefault="00AB6292" w:rsidP="00154838">
            <w:pPr>
              <w:pStyle w:val="TAL"/>
              <w:rPr>
                <w:ins w:id="16" w:author="ZTE" w:date="2023-09-19T09:18:00Z"/>
                <w:lang w:eastAsia="zh-CN"/>
              </w:rPr>
            </w:pPr>
            <w:ins w:id="17" w:author="ZTE" w:date="2023-09-19T09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A1B2" w14:textId="1B2BD5DE" w:rsidR="00AB6292" w:rsidRDefault="00AB6292" w:rsidP="00154838">
            <w:pPr>
              <w:pStyle w:val="TAL"/>
              <w:rPr>
                <w:ins w:id="18" w:author="ZTE" w:date="2023-09-19T09:19:00Z"/>
                <w:rFonts w:cs="Arial"/>
                <w:szCs w:val="18"/>
                <w:lang w:val="en-US" w:eastAsia="zh-CN"/>
              </w:rPr>
            </w:pPr>
            <w:ins w:id="19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>Indicates the service capability of the NSACF to</w:t>
              </w:r>
            </w:ins>
            <w:r w:rsidR="00350C95">
              <w:rPr>
                <w:rFonts w:cs="Arial"/>
                <w:szCs w:val="18"/>
                <w:lang w:val="en-US" w:eastAsia="zh-CN"/>
              </w:rPr>
              <w:t xml:space="preserve"> </w:t>
            </w:r>
            <w:ins w:id="20" w:author="ZTE" w:date="2023-09-19T09:34:00Z">
              <w:r w:rsidR="00350C95" w:rsidRPr="009E4F06">
                <w:rPr>
                  <w:rFonts w:cs="Arial"/>
                  <w:szCs w:val="18"/>
                  <w:lang w:val="en-US" w:eastAsia="zh-CN"/>
                </w:rPr>
                <w:t>monitor and</w:t>
              </w:r>
              <w:r w:rsidR="00350C95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1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 xml:space="preserve">control the number of </w:t>
              </w:r>
            </w:ins>
            <w:ins w:id="22" w:author="ZTE" w:date="2023-09-19T09:20:00Z">
              <w:r w:rsidR="00480227">
                <w:rPr>
                  <w:rFonts w:cs="Arial"/>
                  <w:szCs w:val="18"/>
                  <w:lang w:val="en-US" w:eastAsia="zh-CN"/>
                </w:rPr>
                <w:t xml:space="preserve">registered </w:t>
              </w:r>
            </w:ins>
            <w:ins w:id="23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>UEs with at least one PDU session / PDN connection for the network slice that is subject to NSAC</w:t>
              </w:r>
            </w:ins>
            <w:ins w:id="24" w:author="Zhijun" w:date="2023-10-10T10:06:00Z">
              <w:r w:rsidR="007E3747">
                <w:rPr>
                  <w:rFonts w:cs="Arial"/>
                  <w:szCs w:val="18"/>
                  <w:lang w:val="en-US" w:eastAsia="zh-CN"/>
                </w:rPr>
                <w:t>, if EPS cou</w:t>
              </w:r>
            </w:ins>
            <w:ins w:id="25" w:author="Zhijun" w:date="2023-10-11T08:52:00Z">
              <w:r w:rsidR="00340928">
                <w:rPr>
                  <w:rFonts w:cs="Arial"/>
                  <w:szCs w:val="18"/>
                  <w:lang w:val="en-US" w:eastAsia="zh-CN"/>
                </w:rPr>
                <w:t>n</w:t>
              </w:r>
            </w:ins>
            <w:ins w:id="26" w:author="Zhijun" w:date="2023-10-10T10:06:00Z">
              <w:r w:rsidR="007E3747">
                <w:rPr>
                  <w:rFonts w:cs="Arial"/>
                  <w:szCs w:val="18"/>
                  <w:lang w:val="en-US" w:eastAsia="zh-CN"/>
                </w:rPr>
                <w:t xml:space="preserve">ting is supported </w:t>
              </w:r>
              <w:r w:rsidR="00256D75">
                <w:rPr>
                  <w:rFonts w:cs="Arial"/>
                  <w:szCs w:val="18"/>
                  <w:lang w:val="en-US" w:eastAsia="zh-CN"/>
                </w:rPr>
                <w:t>by the NSACF</w:t>
              </w:r>
            </w:ins>
            <w:ins w:id="27" w:author="ZTE" w:date="2023-09-19T09:1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C74FF60" w14:textId="0B12FD42" w:rsidR="00AB6292" w:rsidRPr="00AB6292" w:rsidRDefault="00AB6292" w:rsidP="00154838">
            <w:pPr>
              <w:pStyle w:val="TAL"/>
              <w:rPr>
                <w:ins w:id="28" w:author="ZTE" w:date="2023-09-19T09:18:00Z"/>
                <w:rFonts w:cs="Arial"/>
                <w:szCs w:val="18"/>
                <w:lang w:val="en-US" w:eastAsia="zh-CN"/>
              </w:rPr>
            </w:pPr>
            <w:ins w:id="29" w:author="ZTE" w:date="2023-09-19T09:20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3FC4D31B" w14:textId="48AF23A6" w:rsidR="002E39D4" w:rsidRDefault="002E39D4" w:rsidP="002E39D4"/>
    <w:p w14:paraId="095622CD" w14:textId="77777777" w:rsidR="00A34EF8" w:rsidRPr="006B5418" w:rsidRDefault="00A34EF8" w:rsidP="00A34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8002DB" w14:textId="77777777" w:rsidR="00DD2D4E" w:rsidRPr="00690A26" w:rsidRDefault="00DD2D4E" w:rsidP="00DD2D4E">
      <w:pPr>
        <w:pStyle w:val="Heading1"/>
      </w:pPr>
      <w:bookmarkStart w:id="30" w:name="_Toc24937836"/>
      <w:bookmarkStart w:id="31" w:name="_Toc33962656"/>
      <w:bookmarkStart w:id="32" w:name="_Toc42883425"/>
      <w:bookmarkStart w:id="33" w:name="_Toc49733293"/>
      <w:bookmarkStart w:id="34" w:name="_Toc56690943"/>
      <w:bookmarkStart w:id="35" w:name="_Toc145945747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0"/>
      <w:bookmarkEnd w:id="31"/>
      <w:bookmarkEnd w:id="32"/>
      <w:bookmarkEnd w:id="33"/>
      <w:bookmarkEnd w:id="34"/>
      <w:bookmarkEnd w:id="35"/>
    </w:p>
    <w:p w14:paraId="77656EBC" w14:textId="4D5F41AC" w:rsidR="00A34EF8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77DC310F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5552F473" w14:textId="77777777" w:rsidR="00DD2D4E" w:rsidRPr="00690A26" w:rsidRDefault="00DD2D4E" w:rsidP="00DD2D4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6A78BE1C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222C50" w14:textId="77777777" w:rsidR="00DD2D4E" w:rsidRPr="00690A26" w:rsidRDefault="00DD2D4E" w:rsidP="00DD2D4E">
      <w:pPr>
        <w:pStyle w:val="PL"/>
      </w:pPr>
      <w:r w:rsidRPr="00690A26">
        <w:t xml:space="preserve">      required:</w:t>
      </w:r>
    </w:p>
    <w:p w14:paraId="7B0AC15D" w14:textId="77777777" w:rsidR="00DD2D4E" w:rsidRPr="00690A26" w:rsidRDefault="00DD2D4E" w:rsidP="00DD2D4E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66A917DA" w14:textId="77777777" w:rsidR="00DD2D4E" w:rsidRDefault="00DD2D4E" w:rsidP="00DD2D4E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0004E4D5" w14:textId="77777777" w:rsidR="00DD2D4E" w:rsidRPr="00690A26" w:rsidRDefault="00DD2D4E" w:rsidP="00DD2D4E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56CB82AA" w14:textId="77777777" w:rsidR="00DD2D4E" w:rsidRPr="00855209" w:rsidRDefault="00DD2D4E" w:rsidP="00DD2D4E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586091F1" w14:textId="77777777" w:rsidR="00DD2D4E" w:rsidRPr="00690A26" w:rsidRDefault="00DD2D4E" w:rsidP="00DD2D4E">
      <w:pPr>
        <w:pStyle w:val="PL"/>
      </w:pPr>
      <w:r w:rsidRPr="00690A26">
        <w:t xml:space="preserve">        taiList:</w:t>
      </w:r>
    </w:p>
    <w:p w14:paraId="0BCBBE9E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25C74BD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4FF7391F" w14:textId="77777777" w:rsidR="00DD2D4E" w:rsidRPr="00690A26" w:rsidRDefault="00DD2D4E" w:rsidP="00DD2D4E">
      <w:pPr>
        <w:pStyle w:val="PL"/>
      </w:pPr>
      <w:r w:rsidRPr="00690A26">
        <w:t xml:space="preserve">            $ref: 'TS29571_CommonData.yaml#/components/schemas/Tai'</w:t>
      </w:r>
    </w:p>
    <w:p w14:paraId="5A573885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F20337C" w14:textId="77777777" w:rsidR="00DD2D4E" w:rsidRPr="00690A26" w:rsidRDefault="00DD2D4E" w:rsidP="00DD2D4E">
      <w:pPr>
        <w:pStyle w:val="PL"/>
      </w:pPr>
      <w:r w:rsidRPr="00690A26">
        <w:t xml:space="preserve">        taiRangeList:</w:t>
      </w:r>
    </w:p>
    <w:p w14:paraId="71640ED6" w14:textId="77777777" w:rsidR="00DD2D4E" w:rsidRPr="00690A26" w:rsidRDefault="00DD2D4E" w:rsidP="00DD2D4E">
      <w:pPr>
        <w:pStyle w:val="PL"/>
      </w:pPr>
      <w:r w:rsidRPr="00690A26">
        <w:t xml:space="preserve">          type: array</w:t>
      </w:r>
    </w:p>
    <w:p w14:paraId="269A0C13" w14:textId="77777777" w:rsidR="00DD2D4E" w:rsidRPr="00690A26" w:rsidRDefault="00DD2D4E" w:rsidP="00DD2D4E">
      <w:pPr>
        <w:pStyle w:val="PL"/>
      </w:pPr>
      <w:r w:rsidRPr="00690A26">
        <w:t xml:space="preserve">          items:</w:t>
      </w:r>
    </w:p>
    <w:p w14:paraId="7ECDF0C4" w14:textId="77777777" w:rsidR="00DD2D4E" w:rsidRPr="00690A26" w:rsidRDefault="00DD2D4E" w:rsidP="00DD2D4E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3D9A946D" w14:textId="77777777" w:rsidR="00DD2D4E" w:rsidRPr="00690A26" w:rsidRDefault="00DD2D4E" w:rsidP="00DD2D4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3CF1F0" w14:textId="77777777" w:rsidR="00DD2D4E" w:rsidRDefault="00DD2D4E" w:rsidP="00DD2D4E">
      <w:pPr>
        <w:pStyle w:val="PL"/>
        <w:tabs>
          <w:tab w:val="clear" w:pos="1152"/>
          <w:tab w:val="left" w:pos="988"/>
        </w:tabs>
      </w:pPr>
    </w:p>
    <w:p w14:paraId="331A63F2" w14:textId="77777777" w:rsidR="00DD2D4E" w:rsidRPr="00F11966" w:rsidRDefault="00DD2D4E" w:rsidP="00DD2D4E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6791A27" w14:textId="77777777" w:rsidR="00DD2D4E" w:rsidRDefault="00DD2D4E" w:rsidP="00DD2D4E">
      <w:pPr>
        <w:pStyle w:val="PL"/>
      </w:pPr>
      <w:r>
        <w:t xml:space="preserve">      description: &gt;</w:t>
      </w:r>
    </w:p>
    <w:p w14:paraId="3EECF879" w14:textId="77777777" w:rsidR="00DD2D4E" w:rsidRDefault="00DD2D4E" w:rsidP="00DD2D4E">
      <w:pPr>
        <w:pStyle w:val="PL"/>
      </w:pPr>
      <w:r>
        <w:t xml:space="preserve">        NSACF service capabilities (e.g. to monitor and control the number of registered UEs</w:t>
      </w:r>
    </w:p>
    <w:p w14:paraId="24051D8A" w14:textId="77777777" w:rsidR="00DD2D4E" w:rsidRPr="00F11966" w:rsidRDefault="00DD2D4E" w:rsidP="00DD2D4E">
      <w:pPr>
        <w:pStyle w:val="PL"/>
      </w:pPr>
      <w:r>
        <w:t xml:space="preserve">        or established PDU sessions per network slice)</w:t>
      </w:r>
    </w:p>
    <w:p w14:paraId="734AF9F7" w14:textId="77777777" w:rsidR="00DD2D4E" w:rsidRPr="00F11966" w:rsidRDefault="00DD2D4E" w:rsidP="00DD2D4E">
      <w:pPr>
        <w:pStyle w:val="PL"/>
      </w:pPr>
      <w:r w:rsidRPr="00F11966">
        <w:t xml:space="preserve">      type: object</w:t>
      </w:r>
    </w:p>
    <w:p w14:paraId="1E6479D6" w14:textId="77777777" w:rsidR="00DD2D4E" w:rsidRPr="00F11966" w:rsidRDefault="00DD2D4E" w:rsidP="00DD2D4E">
      <w:pPr>
        <w:pStyle w:val="PL"/>
      </w:pPr>
      <w:r w:rsidRPr="00F11966">
        <w:t xml:space="preserve">      properties:</w:t>
      </w:r>
    </w:p>
    <w:p w14:paraId="0FA2B906" w14:textId="77777777" w:rsidR="00DD2D4E" w:rsidRDefault="00DD2D4E" w:rsidP="00DD2D4E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70A0CA15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63757C97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D399B87" w14:textId="77777777" w:rsidR="00DD2D4E" w:rsidRPr="008242E8" w:rsidRDefault="00DD2D4E" w:rsidP="00DD2D4E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registered UEs per network slice for the networ</w:t>
      </w:r>
      <w:r>
        <w:rPr>
          <w:rFonts w:cs="Arial"/>
          <w:szCs w:val="18"/>
          <w:lang w:eastAsia="zh-CN"/>
        </w:rPr>
        <w:t xml:space="preserve">k slice that is subject to NSAC  </w:t>
      </w:r>
    </w:p>
    <w:p w14:paraId="16104863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09B5B63D" w14:textId="77777777" w:rsidR="00DD2D4E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1B1D0573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366C499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89107C8" w14:textId="77777777" w:rsidR="00DD2D4E" w:rsidRDefault="00DD2D4E" w:rsidP="00DD2D4E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EE47A91" w14:textId="77777777" w:rsidR="00DD2D4E" w:rsidRDefault="00DD2D4E" w:rsidP="00DD2D4E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2E3EF0A2" w14:textId="77777777" w:rsidR="00DD2D4E" w:rsidRDefault="00DD2D4E" w:rsidP="00DD2D4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3FA2362B" w14:textId="77777777" w:rsidR="00DD2D4E" w:rsidRPr="00C80532" w:rsidRDefault="00DD2D4E" w:rsidP="00DD2D4E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>
        <w:rPr>
          <w:rFonts w:cs="Arial"/>
          <w:szCs w:val="18"/>
          <w:lang w:eastAsia="zh-CN"/>
        </w:rPr>
        <w:t xml:space="preserve">  </w:t>
      </w:r>
    </w:p>
    <w:p w14:paraId="4D04D5C1" w14:textId="77777777" w:rsidR="00DD2D4E" w:rsidRDefault="00DD2D4E" w:rsidP="00DD2D4E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D89278D" w14:textId="77777777" w:rsidR="00DD2D4E" w:rsidRPr="008242E8" w:rsidRDefault="00DD2D4E" w:rsidP="00DD2D4E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1BF2F48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859594" w14:textId="77777777" w:rsidR="00DD2D4E" w:rsidRPr="00F11966" w:rsidRDefault="00DD2D4E" w:rsidP="00DD2D4E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D2D9E21" w14:textId="0691FC25" w:rsidR="00321379" w:rsidRDefault="00321379" w:rsidP="00321379">
      <w:pPr>
        <w:pStyle w:val="PL"/>
        <w:rPr>
          <w:ins w:id="36" w:author="ZTE" w:date="2023-09-19T09:20:00Z"/>
        </w:rPr>
      </w:pPr>
      <w:ins w:id="37" w:author="ZTE" w:date="2023-09-19T09:20:00Z">
        <w:r w:rsidRPr="00F11966">
          <w:t xml:space="preserve">        </w:t>
        </w:r>
        <w:r w:rsidRPr="00A34621">
          <w:rPr>
            <w:lang w:eastAsia="zh-CN"/>
          </w:rPr>
          <w:t>supportUe</w:t>
        </w:r>
      </w:ins>
      <w:ins w:id="38" w:author="Zhijun" w:date="2023-10-11T12:17:00Z">
        <w:r w:rsidR="00D84BD2">
          <w:rPr>
            <w:lang w:eastAsia="zh-CN"/>
          </w:rPr>
          <w:t>With</w:t>
        </w:r>
      </w:ins>
      <w:ins w:id="39" w:author="ZTE" w:date="2023-09-19T09:20:00Z">
        <w:r>
          <w:rPr>
            <w:lang w:eastAsia="zh-CN"/>
          </w:rPr>
          <w:t>Pdu</w:t>
        </w:r>
        <w:r w:rsidRPr="00A34621">
          <w:rPr>
            <w:lang w:eastAsia="zh-CN"/>
          </w:rPr>
          <w:t>SAC</w:t>
        </w:r>
        <w:r w:rsidRPr="00F11966">
          <w:t>:</w:t>
        </w:r>
      </w:ins>
    </w:p>
    <w:p w14:paraId="2A17FCEE" w14:textId="77777777" w:rsidR="00321379" w:rsidRDefault="00321379" w:rsidP="00321379">
      <w:pPr>
        <w:pStyle w:val="PL"/>
        <w:rPr>
          <w:ins w:id="40" w:author="ZTE" w:date="2023-09-19T09:20:00Z"/>
        </w:rPr>
      </w:pPr>
      <w:ins w:id="41" w:author="ZTE" w:date="2023-09-19T09:20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|</w:t>
        </w:r>
      </w:ins>
    </w:p>
    <w:p w14:paraId="754EFEFD" w14:textId="7C4380D3" w:rsidR="00321379" w:rsidRDefault="00321379" w:rsidP="00321379">
      <w:pPr>
        <w:pStyle w:val="PL"/>
        <w:rPr>
          <w:ins w:id="42" w:author="ZTE" w:date="2023-09-19T09:20:00Z"/>
          <w:rFonts w:cs="Arial"/>
          <w:szCs w:val="18"/>
          <w:lang w:eastAsia="zh-CN"/>
        </w:rPr>
      </w:pPr>
      <w:ins w:id="43" w:author="ZTE" w:date="2023-09-19T09:20:00Z">
        <w:r>
          <w:t xml:space="preserve">            </w:t>
        </w:r>
        <w:r w:rsidRPr="00D80F48">
          <w:rPr>
            <w:rFonts w:cs="Arial"/>
            <w:szCs w:val="18"/>
            <w:lang w:eastAsia="zh-CN"/>
          </w:rPr>
          <w:t>Indicates the service capability of the NSACF to control the number of</w:t>
        </w:r>
      </w:ins>
      <w:ins w:id="44" w:author="ZTE" w:date="2023-09-19T09:21:00Z">
        <w:r w:rsidR="00F14C4A" w:rsidRPr="00F14C4A">
          <w:rPr>
            <w:rFonts w:cs="Arial"/>
            <w:szCs w:val="18"/>
            <w:lang w:eastAsia="zh-CN"/>
          </w:rPr>
          <w:t xml:space="preserve"> </w:t>
        </w:r>
        <w:r w:rsidR="00F14C4A" w:rsidRPr="00D80F48">
          <w:rPr>
            <w:rFonts w:cs="Arial"/>
            <w:szCs w:val="18"/>
            <w:lang w:eastAsia="zh-CN"/>
          </w:rPr>
          <w:t>registered UEs</w:t>
        </w:r>
      </w:ins>
    </w:p>
    <w:p w14:paraId="44B218B6" w14:textId="14D0F070" w:rsidR="00F14C4A" w:rsidRDefault="00321379" w:rsidP="00321379">
      <w:pPr>
        <w:pStyle w:val="PL"/>
        <w:rPr>
          <w:ins w:id="45" w:author="ZTE" w:date="2023-09-19T09:22:00Z"/>
          <w:rFonts w:cs="Arial"/>
          <w:szCs w:val="18"/>
          <w:lang w:eastAsia="zh-CN"/>
        </w:rPr>
      </w:pPr>
      <w:ins w:id="46" w:author="ZTE" w:date="2023-09-19T09:20:00Z">
        <w:r>
          <w:rPr>
            <w:rFonts w:cs="Arial"/>
            <w:szCs w:val="18"/>
            <w:lang w:eastAsia="zh-CN"/>
          </w:rPr>
          <w:t xml:space="preserve">           </w:t>
        </w:r>
        <w:r w:rsidRPr="00D80F48">
          <w:rPr>
            <w:rFonts w:cs="Arial"/>
            <w:szCs w:val="18"/>
            <w:lang w:eastAsia="zh-CN"/>
          </w:rPr>
          <w:t xml:space="preserve"> </w:t>
        </w:r>
      </w:ins>
      <w:ins w:id="47" w:author="ZTE" w:date="2023-09-19T09:21:00Z">
        <w:r>
          <w:rPr>
            <w:rFonts w:cs="Arial"/>
            <w:szCs w:val="18"/>
            <w:lang w:eastAsia="zh-CN"/>
          </w:rPr>
          <w:t xml:space="preserve">with at least one PDU session / PDN connection </w:t>
        </w:r>
      </w:ins>
      <w:ins w:id="48" w:author="ZTE" w:date="2023-09-19T09:20:00Z">
        <w:r w:rsidRPr="00D80F48">
          <w:rPr>
            <w:rFonts w:cs="Arial"/>
            <w:szCs w:val="18"/>
            <w:lang w:eastAsia="zh-CN"/>
          </w:rPr>
          <w:t>per network slice for the networ</w:t>
        </w:r>
        <w:r w:rsidR="00F14C4A">
          <w:rPr>
            <w:rFonts w:cs="Arial"/>
            <w:szCs w:val="18"/>
            <w:lang w:eastAsia="zh-CN"/>
          </w:rPr>
          <w:t>k slice</w:t>
        </w:r>
      </w:ins>
    </w:p>
    <w:p w14:paraId="72992984" w14:textId="581867CD" w:rsidR="00321379" w:rsidRPr="008242E8" w:rsidRDefault="00F14C4A" w:rsidP="00321379">
      <w:pPr>
        <w:pStyle w:val="PL"/>
        <w:rPr>
          <w:ins w:id="49" w:author="ZTE" w:date="2023-09-19T09:20:00Z"/>
          <w:lang w:eastAsia="zh-CN"/>
        </w:rPr>
      </w:pPr>
      <w:ins w:id="50" w:author="ZTE" w:date="2023-09-19T09:22:00Z">
        <w:r>
          <w:rPr>
            <w:rFonts w:cs="Arial"/>
            <w:szCs w:val="18"/>
            <w:lang w:eastAsia="zh-CN"/>
          </w:rPr>
          <w:t xml:space="preserve">            </w:t>
        </w:r>
      </w:ins>
      <w:ins w:id="51" w:author="ZTE" w:date="2023-09-19T09:20:00Z">
        <w:r w:rsidR="00321379">
          <w:rPr>
            <w:rFonts w:cs="Arial"/>
            <w:szCs w:val="18"/>
            <w:lang w:eastAsia="zh-CN"/>
          </w:rPr>
          <w:t>that is subject to NSAC</w:t>
        </w:r>
      </w:ins>
      <w:ins w:id="52" w:author="Zhijun" w:date="2023-10-10T10:07:00Z">
        <w:r w:rsidR="00593F87">
          <w:rPr>
            <w:rFonts w:cs="Arial"/>
            <w:szCs w:val="18"/>
            <w:lang w:eastAsia="zh-CN"/>
          </w:rPr>
          <w:t>, if EPS counting is supported by the NSACF.</w:t>
        </w:r>
      </w:ins>
    </w:p>
    <w:p w14:paraId="78DAA5A9" w14:textId="77777777" w:rsidR="00321379" w:rsidRDefault="00321379" w:rsidP="00321379">
      <w:pPr>
        <w:pStyle w:val="PL"/>
        <w:rPr>
          <w:ins w:id="53" w:author="ZTE" w:date="2023-09-19T09:20:00Z"/>
          <w:rFonts w:cs="Arial"/>
          <w:szCs w:val="18"/>
        </w:rPr>
      </w:pPr>
      <w:ins w:id="54" w:author="ZTE" w:date="2023-09-19T09:20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  <w:r>
          <w:rPr>
            <w:rFonts w:cs="Arial"/>
            <w:szCs w:val="18"/>
          </w:rPr>
          <w:t xml:space="preserve">  </w:t>
        </w:r>
      </w:ins>
    </w:p>
    <w:p w14:paraId="77123635" w14:textId="77777777" w:rsidR="00321379" w:rsidRDefault="00321379" w:rsidP="00321379">
      <w:pPr>
        <w:pStyle w:val="PL"/>
        <w:rPr>
          <w:ins w:id="55" w:author="ZTE" w:date="2023-09-19T09:20:00Z"/>
        </w:rPr>
      </w:pPr>
      <w:ins w:id="56" w:author="ZTE" w:date="2023-09-19T09:20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10B68C2A" w14:textId="77777777" w:rsidR="00321379" w:rsidRPr="00F11966" w:rsidRDefault="00321379" w:rsidP="00321379">
      <w:pPr>
        <w:pStyle w:val="PL"/>
        <w:rPr>
          <w:ins w:id="57" w:author="ZTE" w:date="2023-09-19T09:20:00Z"/>
          <w:lang w:eastAsia="zh-CN"/>
        </w:rPr>
      </w:pPr>
      <w:ins w:id="58" w:author="ZTE" w:date="2023-09-19T09:20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462BD2F1" w14:textId="77777777" w:rsidR="00321379" w:rsidRPr="00F11966" w:rsidRDefault="00321379" w:rsidP="00321379">
      <w:pPr>
        <w:pStyle w:val="PL"/>
        <w:rPr>
          <w:ins w:id="59" w:author="ZTE" w:date="2023-09-19T09:20:00Z"/>
          <w:lang w:eastAsia="zh-CN"/>
        </w:rPr>
      </w:pPr>
      <w:ins w:id="60" w:author="ZTE" w:date="2023-09-19T09:20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92382BC" w14:textId="77777777" w:rsidR="00DD2D4E" w:rsidRPr="00DD2D4E" w:rsidRDefault="00DD2D4E" w:rsidP="00DD2D4E">
      <w:pPr>
        <w:pStyle w:val="PL"/>
        <w:rPr>
          <w:b/>
          <w:color w:val="FF0000"/>
          <w:lang w:eastAsia="zh-CN"/>
        </w:rPr>
      </w:pPr>
      <w:r w:rsidRPr="00DD2D4E">
        <w:rPr>
          <w:b/>
          <w:color w:val="FF0000"/>
          <w:lang w:eastAsia="zh-CN"/>
        </w:rPr>
        <w:t>********TEXT SKIPPED********</w:t>
      </w:r>
    </w:p>
    <w:p w14:paraId="0FC446C8" w14:textId="77777777" w:rsidR="00DD2D4E" w:rsidRDefault="00DD2D4E" w:rsidP="002E39D4">
      <w:pPr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5102F" w14:textId="77777777" w:rsidR="00843935" w:rsidRDefault="00843935">
      <w:r>
        <w:separator/>
      </w:r>
    </w:p>
  </w:endnote>
  <w:endnote w:type="continuationSeparator" w:id="0">
    <w:p w14:paraId="5BB35F82" w14:textId="77777777" w:rsidR="00843935" w:rsidRDefault="00843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D3777" w14:textId="77777777" w:rsidR="00843935" w:rsidRDefault="00843935">
      <w:r>
        <w:separator/>
      </w:r>
    </w:p>
  </w:footnote>
  <w:footnote w:type="continuationSeparator" w:id="0">
    <w:p w14:paraId="5909E4CA" w14:textId="77777777" w:rsidR="00843935" w:rsidRDefault="00843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33A7D"/>
    <w:rsid w:val="00060BAC"/>
    <w:rsid w:val="000749A4"/>
    <w:rsid w:val="0008377B"/>
    <w:rsid w:val="00093604"/>
    <w:rsid w:val="000A6394"/>
    <w:rsid w:val="000B0085"/>
    <w:rsid w:val="000B5BB9"/>
    <w:rsid w:val="000B7FED"/>
    <w:rsid w:val="000C038A"/>
    <w:rsid w:val="000C3391"/>
    <w:rsid w:val="000C6598"/>
    <w:rsid w:val="000D44B3"/>
    <w:rsid w:val="000E6F59"/>
    <w:rsid w:val="00133E3D"/>
    <w:rsid w:val="0014491F"/>
    <w:rsid w:val="00145D43"/>
    <w:rsid w:val="00146B74"/>
    <w:rsid w:val="00152F87"/>
    <w:rsid w:val="00156A27"/>
    <w:rsid w:val="00167C6E"/>
    <w:rsid w:val="00173CFA"/>
    <w:rsid w:val="00180868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C4719"/>
    <w:rsid w:val="001D2D0F"/>
    <w:rsid w:val="001E41F3"/>
    <w:rsid w:val="001E6EB8"/>
    <w:rsid w:val="001F5B25"/>
    <w:rsid w:val="00214871"/>
    <w:rsid w:val="00214F6F"/>
    <w:rsid w:val="002250F6"/>
    <w:rsid w:val="0022522B"/>
    <w:rsid w:val="00226F69"/>
    <w:rsid w:val="002316D9"/>
    <w:rsid w:val="00235611"/>
    <w:rsid w:val="00242628"/>
    <w:rsid w:val="0024486B"/>
    <w:rsid w:val="00256D75"/>
    <w:rsid w:val="0026004D"/>
    <w:rsid w:val="002640DD"/>
    <w:rsid w:val="00275D12"/>
    <w:rsid w:val="00284FEB"/>
    <w:rsid w:val="002860C4"/>
    <w:rsid w:val="002A6E39"/>
    <w:rsid w:val="002B5741"/>
    <w:rsid w:val="002C4ACE"/>
    <w:rsid w:val="002D2017"/>
    <w:rsid w:val="002D71CF"/>
    <w:rsid w:val="002E39D4"/>
    <w:rsid w:val="002E472E"/>
    <w:rsid w:val="002F3D4E"/>
    <w:rsid w:val="00305409"/>
    <w:rsid w:val="00317644"/>
    <w:rsid w:val="00321379"/>
    <w:rsid w:val="00340928"/>
    <w:rsid w:val="00345556"/>
    <w:rsid w:val="00350C95"/>
    <w:rsid w:val="003609EF"/>
    <w:rsid w:val="0036231A"/>
    <w:rsid w:val="00365AAB"/>
    <w:rsid w:val="00370B90"/>
    <w:rsid w:val="00374557"/>
    <w:rsid w:val="00374DD4"/>
    <w:rsid w:val="0038615E"/>
    <w:rsid w:val="00387CA1"/>
    <w:rsid w:val="003A5639"/>
    <w:rsid w:val="003C1952"/>
    <w:rsid w:val="003C6DF1"/>
    <w:rsid w:val="003E1A36"/>
    <w:rsid w:val="003E6689"/>
    <w:rsid w:val="00410371"/>
    <w:rsid w:val="00415DB4"/>
    <w:rsid w:val="004242F1"/>
    <w:rsid w:val="00425379"/>
    <w:rsid w:val="004462A8"/>
    <w:rsid w:val="00472045"/>
    <w:rsid w:val="00480227"/>
    <w:rsid w:val="004809DF"/>
    <w:rsid w:val="00492B38"/>
    <w:rsid w:val="00494D3F"/>
    <w:rsid w:val="004978CD"/>
    <w:rsid w:val="004A7507"/>
    <w:rsid w:val="004B013D"/>
    <w:rsid w:val="004B2250"/>
    <w:rsid w:val="004B7054"/>
    <w:rsid w:val="004B75B7"/>
    <w:rsid w:val="004D3B92"/>
    <w:rsid w:val="004E2274"/>
    <w:rsid w:val="004E554F"/>
    <w:rsid w:val="004E654A"/>
    <w:rsid w:val="005141D9"/>
    <w:rsid w:val="0051580D"/>
    <w:rsid w:val="00522CB5"/>
    <w:rsid w:val="005327E7"/>
    <w:rsid w:val="00547111"/>
    <w:rsid w:val="00553642"/>
    <w:rsid w:val="005631FA"/>
    <w:rsid w:val="00566A38"/>
    <w:rsid w:val="00573C17"/>
    <w:rsid w:val="00582332"/>
    <w:rsid w:val="00592D74"/>
    <w:rsid w:val="00593F87"/>
    <w:rsid w:val="005A6586"/>
    <w:rsid w:val="005B3357"/>
    <w:rsid w:val="005C16EE"/>
    <w:rsid w:val="005C6353"/>
    <w:rsid w:val="005E2C44"/>
    <w:rsid w:val="005E617A"/>
    <w:rsid w:val="005F2341"/>
    <w:rsid w:val="00605714"/>
    <w:rsid w:val="00621188"/>
    <w:rsid w:val="006257ED"/>
    <w:rsid w:val="0064317A"/>
    <w:rsid w:val="00653DE4"/>
    <w:rsid w:val="00656B37"/>
    <w:rsid w:val="0066109A"/>
    <w:rsid w:val="00665C47"/>
    <w:rsid w:val="00673392"/>
    <w:rsid w:val="00682FC0"/>
    <w:rsid w:val="00695808"/>
    <w:rsid w:val="006B46FB"/>
    <w:rsid w:val="006B50B1"/>
    <w:rsid w:val="006D406C"/>
    <w:rsid w:val="006E21FB"/>
    <w:rsid w:val="006F1DA3"/>
    <w:rsid w:val="006F4128"/>
    <w:rsid w:val="00705E35"/>
    <w:rsid w:val="007065AD"/>
    <w:rsid w:val="00724971"/>
    <w:rsid w:val="007604EF"/>
    <w:rsid w:val="00761A8F"/>
    <w:rsid w:val="00767408"/>
    <w:rsid w:val="0077065C"/>
    <w:rsid w:val="007744BC"/>
    <w:rsid w:val="0078067A"/>
    <w:rsid w:val="00792342"/>
    <w:rsid w:val="0079359C"/>
    <w:rsid w:val="007977A8"/>
    <w:rsid w:val="007A4369"/>
    <w:rsid w:val="007B512A"/>
    <w:rsid w:val="007B5AC0"/>
    <w:rsid w:val="007C2097"/>
    <w:rsid w:val="007C7207"/>
    <w:rsid w:val="007D135A"/>
    <w:rsid w:val="007D6A07"/>
    <w:rsid w:val="007E3747"/>
    <w:rsid w:val="007F7259"/>
    <w:rsid w:val="008040A8"/>
    <w:rsid w:val="00824968"/>
    <w:rsid w:val="008279FA"/>
    <w:rsid w:val="00843935"/>
    <w:rsid w:val="008626E7"/>
    <w:rsid w:val="00870EE7"/>
    <w:rsid w:val="0088372A"/>
    <w:rsid w:val="008863B9"/>
    <w:rsid w:val="008A45A6"/>
    <w:rsid w:val="008B4D4D"/>
    <w:rsid w:val="008B673C"/>
    <w:rsid w:val="008C6575"/>
    <w:rsid w:val="008D3CCC"/>
    <w:rsid w:val="008E12AE"/>
    <w:rsid w:val="008F3789"/>
    <w:rsid w:val="008F686C"/>
    <w:rsid w:val="0090695A"/>
    <w:rsid w:val="00911E8B"/>
    <w:rsid w:val="009148DE"/>
    <w:rsid w:val="00925924"/>
    <w:rsid w:val="0093736F"/>
    <w:rsid w:val="00941E30"/>
    <w:rsid w:val="009735AD"/>
    <w:rsid w:val="009777D9"/>
    <w:rsid w:val="00991B88"/>
    <w:rsid w:val="009929A2"/>
    <w:rsid w:val="009A5753"/>
    <w:rsid w:val="009A579D"/>
    <w:rsid w:val="009B0910"/>
    <w:rsid w:val="009C394C"/>
    <w:rsid w:val="009C72C1"/>
    <w:rsid w:val="009D7FEB"/>
    <w:rsid w:val="009E3297"/>
    <w:rsid w:val="009E4F06"/>
    <w:rsid w:val="009F734F"/>
    <w:rsid w:val="00A00C87"/>
    <w:rsid w:val="00A01F84"/>
    <w:rsid w:val="00A246B6"/>
    <w:rsid w:val="00A25DEA"/>
    <w:rsid w:val="00A34EF8"/>
    <w:rsid w:val="00A47E70"/>
    <w:rsid w:val="00A50CF0"/>
    <w:rsid w:val="00A554CC"/>
    <w:rsid w:val="00A61CF6"/>
    <w:rsid w:val="00A6640D"/>
    <w:rsid w:val="00A7671C"/>
    <w:rsid w:val="00AA2CBC"/>
    <w:rsid w:val="00AB0268"/>
    <w:rsid w:val="00AB411E"/>
    <w:rsid w:val="00AB61E9"/>
    <w:rsid w:val="00AB6292"/>
    <w:rsid w:val="00AC075E"/>
    <w:rsid w:val="00AC5820"/>
    <w:rsid w:val="00AD1CD8"/>
    <w:rsid w:val="00AE3BFF"/>
    <w:rsid w:val="00B0401F"/>
    <w:rsid w:val="00B211F5"/>
    <w:rsid w:val="00B24D69"/>
    <w:rsid w:val="00B258BB"/>
    <w:rsid w:val="00B41D92"/>
    <w:rsid w:val="00B67B97"/>
    <w:rsid w:val="00B7068D"/>
    <w:rsid w:val="00B95F57"/>
    <w:rsid w:val="00B968C8"/>
    <w:rsid w:val="00BA2DAF"/>
    <w:rsid w:val="00BA3EC5"/>
    <w:rsid w:val="00BA51D9"/>
    <w:rsid w:val="00BB5DFC"/>
    <w:rsid w:val="00BC5DD3"/>
    <w:rsid w:val="00BD279D"/>
    <w:rsid w:val="00BD6BB8"/>
    <w:rsid w:val="00BF15A4"/>
    <w:rsid w:val="00C07034"/>
    <w:rsid w:val="00C11E80"/>
    <w:rsid w:val="00C207F9"/>
    <w:rsid w:val="00C31AF3"/>
    <w:rsid w:val="00C438DF"/>
    <w:rsid w:val="00C609DE"/>
    <w:rsid w:val="00C616FF"/>
    <w:rsid w:val="00C66BA2"/>
    <w:rsid w:val="00C819B6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D03F9A"/>
    <w:rsid w:val="00D06D51"/>
    <w:rsid w:val="00D15DB6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84BD2"/>
    <w:rsid w:val="00D91B73"/>
    <w:rsid w:val="00D95F91"/>
    <w:rsid w:val="00DC7C21"/>
    <w:rsid w:val="00DD2D4E"/>
    <w:rsid w:val="00DD3B91"/>
    <w:rsid w:val="00DE34CF"/>
    <w:rsid w:val="00DE7663"/>
    <w:rsid w:val="00DF4205"/>
    <w:rsid w:val="00DF6148"/>
    <w:rsid w:val="00DF657B"/>
    <w:rsid w:val="00E02BDC"/>
    <w:rsid w:val="00E13F3D"/>
    <w:rsid w:val="00E237F0"/>
    <w:rsid w:val="00E24F69"/>
    <w:rsid w:val="00E34898"/>
    <w:rsid w:val="00E40877"/>
    <w:rsid w:val="00E42516"/>
    <w:rsid w:val="00E715B7"/>
    <w:rsid w:val="00E73A59"/>
    <w:rsid w:val="00E871EF"/>
    <w:rsid w:val="00EA1D5F"/>
    <w:rsid w:val="00EA4086"/>
    <w:rsid w:val="00EB09B7"/>
    <w:rsid w:val="00EB29F4"/>
    <w:rsid w:val="00EC2AF2"/>
    <w:rsid w:val="00ED16FF"/>
    <w:rsid w:val="00EE070C"/>
    <w:rsid w:val="00EE7D7C"/>
    <w:rsid w:val="00EF6376"/>
    <w:rsid w:val="00F14C4A"/>
    <w:rsid w:val="00F25D98"/>
    <w:rsid w:val="00F300FB"/>
    <w:rsid w:val="00F31D04"/>
    <w:rsid w:val="00F35348"/>
    <w:rsid w:val="00F4666D"/>
    <w:rsid w:val="00F47916"/>
    <w:rsid w:val="00F72508"/>
    <w:rsid w:val="00F72EC2"/>
    <w:rsid w:val="00F76FB5"/>
    <w:rsid w:val="00F9714B"/>
    <w:rsid w:val="00F97CB9"/>
    <w:rsid w:val="00FB6386"/>
    <w:rsid w:val="00FC7121"/>
    <w:rsid w:val="00FD447E"/>
    <w:rsid w:val="00FE3848"/>
    <w:rsid w:val="00FE50B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2E39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2D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117F-88A1-441D-A2A9-6C203BB8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65</cp:revision>
  <cp:lastPrinted>1899-12-31T23:00:00Z</cp:lastPrinted>
  <dcterms:created xsi:type="dcterms:W3CDTF">2023-08-25T09:36:00Z</dcterms:created>
  <dcterms:modified xsi:type="dcterms:W3CDTF">2023-10-11T14:02:00Z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